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98A" w:rsidRPr="000D798A" w:rsidRDefault="000D798A" w:rsidP="000D798A">
      <w:pPr>
        <w:pStyle w:val="CRCoverPage"/>
        <w:tabs>
          <w:tab w:val="right" w:pos="9639"/>
        </w:tabs>
        <w:spacing w:after="0"/>
        <w:rPr>
          <w:rFonts w:eastAsia="SimSun"/>
          <w:b/>
          <w:noProof/>
          <w:sz w:val="24"/>
        </w:rPr>
      </w:pPr>
      <w:bookmarkStart w:id="0" w:name="OLE_LINK2"/>
      <w:r w:rsidRPr="000D798A">
        <w:rPr>
          <w:rFonts w:eastAsia="SimSun"/>
          <w:b/>
          <w:noProof/>
          <w:sz w:val="24"/>
        </w:rPr>
        <w:t>3GPP TSG-RAN WG4 Meeting #</w:t>
      </w:r>
      <w:r w:rsidRPr="000D798A">
        <w:rPr>
          <w:rFonts w:eastAsia="SimSun" w:hint="eastAsia"/>
          <w:b/>
          <w:noProof/>
          <w:sz w:val="24"/>
        </w:rPr>
        <w:t>8</w:t>
      </w:r>
      <w:r w:rsidRPr="000D798A">
        <w:rPr>
          <w:rFonts w:eastAsia="SimSun"/>
          <w:b/>
          <w:noProof/>
          <w:sz w:val="24"/>
        </w:rPr>
        <w:t>6bis</w:t>
      </w:r>
      <w:r w:rsidRPr="000D798A">
        <w:rPr>
          <w:rFonts w:eastAsia="SimSun"/>
          <w:b/>
          <w:noProof/>
          <w:sz w:val="24"/>
        </w:rPr>
        <w:tab/>
        <w:t>R4-18</w:t>
      </w:r>
      <w:r w:rsidR="00A91E84">
        <w:rPr>
          <w:rFonts w:eastAsia="SimSun" w:hint="eastAsia"/>
          <w:b/>
          <w:noProof/>
          <w:sz w:val="24"/>
          <w:lang w:eastAsia="zh-CN"/>
        </w:rPr>
        <w:t>04086</w:t>
      </w:r>
    </w:p>
    <w:p w:rsidR="000D798A" w:rsidRPr="000D798A" w:rsidRDefault="000D798A" w:rsidP="000D798A">
      <w:pPr>
        <w:pStyle w:val="CRCoverPage"/>
        <w:tabs>
          <w:tab w:val="right" w:pos="9639"/>
        </w:tabs>
        <w:spacing w:after="0"/>
        <w:rPr>
          <w:rFonts w:eastAsia="SimSun"/>
          <w:b/>
          <w:noProof/>
          <w:sz w:val="24"/>
        </w:rPr>
      </w:pPr>
      <w:r w:rsidRPr="000D798A">
        <w:rPr>
          <w:rFonts w:eastAsia="SimSun"/>
          <w:b/>
          <w:noProof/>
          <w:sz w:val="24"/>
        </w:rPr>
        <w:t>Melbourne</w:t>
      </w:r>
      <w:r w:rsidRPr="000D798A">
        <w:rPr>
          <w:rFonts w:eastAsia="SimSun" w:hint="eastAsia"/>
          <w:b/>
          <w:noProof/>
          <w:sz w:val="24"/>
        </w:rPr>
        <w:t xml:space="preserve">, </w:t>
      </w:r>
      <w:r w:rsidRPr="000D798A">
        <w:rPr>
          <w:rFonts w:eastAsia="SimSun"/>
          <w:b/>
          <w:noProof/>
          <w:sz w:val="24"/>
        </w:rPr>
        <w:t>AU, 16th –</w:t>
      </w:r>
      <w:r w:rsidRPr="000D798A">
        <w:rPr>
          <w:rFonts w:eastAsia="SimSun" w:hint="eastAsia"/>
          <w:b/>
          <w:noProof/>
          <w:sz w:val="24"/>
        </w:rPr>
        <w:t xml:space="preserve"> </w:t>
      </w:r>
      <w:r w:rsidRPr="000D798A">
        <w:rPr>
          <w:rFonts w:eastAsia="SimSun"/>
          <w:b/>
          <w:noProof/>
          <w:sz w:val="24"/>
        </w:rPr>
        <w:t>20th April,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4C90" w:rsidP="004C52E2">
            <w:pPr>
              <w:pStyle w:val="CRCoverPage"/>
              <w:spacing w:after="0"/>
              <w:jc w:val="right"/>
              <w:rPr>
                <w:b/>
                <w:noProof/>
                <w:sz w:val="28"/>
              </w:rPr>
            </w:pPr>
            <w:fldSimple w:instr=" DOCPROPERTY  Spec#  \* MERGEFORMAT ">
              <w:r w:rsidR="00E13F3D" w:rsidRPr="00410371">
                <w:rPr>
                  <w:b/>
                  <w:noProof/>
                  <w:sz w:val="28"/>
                </w:rPr>
                <w:t>36.</w:t>
              </w:r>
              <w:r w:rsidR="004C52E2">
                <w:rPr>
                  <w:b/>
                  <w:noProof/>
                  <w:sz w:val="28"/>
                </w:rPr>
                <w:t>307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1E84" w:rsidP="0009398E">
            <w:pPr>
              <w:pStyle w:val="CRCoverPage"/>
              <w:spacing w:after="0"/>
              <w:rPr>
                <w:noProof/>
              </w:rPr>
            </w:pPr>
            <w:r>
              <w:rPr>
                <w:rFonts w:hint="eastAsia"/>
                <w:lang w:eastAsia="zh-CN"/>
              </w:rPr>
              <w:t>4382</w:t>
            </w:r>
            <w:bookmarkStart w:id="1" w:name="_GoBack"/>
            <w:bookmarkEnd w:id="1"/>
            <w:r w:rsidR="00434C90">
              <w:fldChar w:fldCharType="begin"/>
            </w:r>
            <w:r w:rsidR="00626883">
              <w:instrText xml:space="preserve"> DOCPROPERTY  Cr#  \* MERGEFORMAT </w:instrText>
            </w:r>
            <w:r w:rsidR="00434C90">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0ECE" w:rsidP="00643490">
            <w:pPr>
              <w:pStyle w:val="CRCoverPage"/>
              <w:spacing w:after="0"/>
              <w:jc w:val="center"/>
              <w:rPr>
                <w:b/>
                <w:noProof/>
              </w:rPr>
            </w:pPr>
            <w:r>
              <w:rPr>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4C90" w:rsidP="00FD3A28">
            <w:pPr>
              <w:pStyle w:val="CRCoverPage"/>
              <w:spacing w:after="0"/>
              <w:jc w:val="center"/>
              <w:rPr>
                <w:noProof/>
                <w:sz w:val="28"/>
              </w:rPr>
            </w:pPr>
            <w:fldSimple w:instr=" DOCPROPERTY  Version  \* MERGEFORMAT ">
              <w:r w:rsidR="00E13F3D" w:rsidRPr="00410371">
                <w:rPr>
                  <w:b/>
                  <w:noProof/>
                  <w:sz w:val="28"/>
                </w:rPr>
                <w:t>1</w:t>
              </w:r>
              <w:r w:rsidR="00FD3A28">
                <w:rPr>
                  <w:b/>
                  <w:noProof/>
                  <w:sz w:val="28"/>
                </w:rPr>
                <w:t>0</w:t>
              </w:r>
              <w:r w:rsidR="000D798A">
                <w:rPr>
                  <w:b/>
                  <w:noProof/>
                  <w:sz w:val="28"/>
                </w:rPr>
                <w:t>.</w:t>
              </w:r>
              <w:r w:rsidR="00FD3A28">
                <w:rPr>
                  <w:b/>
                  <w:noProof/>
                  <w:sz w:val="28"/>
                </w:rPr>
                <w:t>23</w:t>
              </w:r>
              <w:r w:rsidR="000D798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2E2" w:rsidP="00B736FD">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B736FD">
              <w:rPr>
                <w:rFonts w:cs="Arial"/>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4C90">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434C90">
              <w:fldChar w:fldCharType="begin"/>
            </w:r>
            <w:r w:rsidR="00626883">
              <w:instrText xml:space="preserve"> DOCPROPERTY  SourceIfTsg  \* MERGEFORMAT </w:instrText>
            </w:r>
            <w:r w:rsidR="00434C9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07963" w:rsidRDefault="00F45069" w:rsidP="009F57E4">
            <w:pPr>
              <w:pStyle w:val="CRCoverPage"/>
              <w:spacing w:after="0"/>
              <w:ind w:left="100"/>
              <w:rPr>
                <w:rFonts w:eastAsia="Malgun Gothic" w:hint="eastAsia"/>
                <w:noProof/>
                <w:color w:val="FF0000"/>
                <w:lang w:eastAsia="ko-KR"/>
              </w:rPr>
            </w:pPr>
            <w:r>
              <w:t>LTE_4Rx_AP_DL_bands_R15</w:t>
            </w:r>
            <w:r w:rsidR="00407963">
              <w:rPr>
                <w:rFonts w:eastAsia="Malgun Gothic" w:hint="eastAsia"/>
                <w:lang w:eastAsia="ko-KR"/>
              </w:rPr>
              <w:t>, TEI10</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4C90" w:rsidP="007F3500">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7F3500">
              <w:rPr>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5069" w:rsidP="007918FF">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4C90" w:rsidP="00500652">
            <w:pPr>
              <w:pStyle w:val="CRCoverPage"/>
              <w:spacing w:after="0"/>
              <w:ind w:left="100"/>
              <w:rPr>
                <w:noProof/>
              </w:rPr>
            </w:pPr>
            <w:fldSimple w:instr=" DOCPROPERTY  Release  \* MERGEFORMAT ">
              <w:r w:rsidR="00D24991">
                <w:rPr>
                  <w:noProof/>
                </w:rPr>
                <w:t>Rel-1</w:t>
              </w:r>
            </w:fldSimple>
            <w:r w:rsidR="00500652">
              <w:rPr>
                <w:noProof/>
              </w:rPr>
              <w:t>0</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SimSun"/>
                <w:i/>
                <w:noProof/>
                <w:sz w:val="18"/>
              </w:rPr>
              <w:t>Rel-15</w:t>
            </w:r>
            <w:r>
              <w:rPr>
                <w:rFonts w:eastAsia="SimSun"/>
                <w:i/>
                <w:noProof/>
                <w:sz w:val="18"/>
              </w:rPr>
              <w:tab/>
              <w:t>(Release 15)</w:t>
            </w:r>
            <w:r>
              <w:rPr>
                <w:rFonts w:eastAsia="SimSun"/>
                <w:i/>
                <w:noProof/>
                <w:sz w:val="18"/>
              </w:rPr>
              <w:br/>
              <w:t>Rel-16</w:t>
            </w:r>
            <w:r>
              <w:rPr>
                <w:rFonts w:eastAsia="SimSun"/>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3F72" w:rsidP="00A36F33">
            <w:pPr>
              <w:pStyle w:val="CRCoverPage"/>
              <w:spacing w:after="0"/>
              <w:ind w:left="100"/>
              <w:rPr>
                <w:noProof/>
                <w:lang w:eastAsia="zh-CN"/>
              </w:rPr>
            </w:pPr>
            <w:r>
              <w:rPr>
                <w:noProof/>
                <w:lang w:eastAsia="zh-CN"/>
              </w:rPr>
              <w:t>3A.4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20202D">
            <w:pPr>
              <w:pStyle w:val="CRCoverPage"/>
              <w:spacing w:after="0"/>
              <w:ind w:left="99"/>
              <w:rPr>
                <w:noProof/>
              </w:rPr>
            </w:pPr>
            <w:r>
              <w:rPr>
                <w:noProof/>
              </w:rPr>
              <w:t>TS</w:t>
            </w:r>
            <w:r w:rsidR="0020202D">
              <w:rPr>
                <w:noProof/>
              </w:rPr>
              <w:t xml:space="preserve"> 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FD3A28" w:rsidRPr="00660525" w:rsidRDefault="00FD3A28" w:rsidP="00FD3A28">
      <w:pPr>
        <w:pStyle w:val="Heading2"/>
      </w:pPr>
      <w:bookmarkStart w:id="4" w:name="_Toc486924151"/>
      <w:bookmarkStart w:id="5" w:name="_Toc494444880"/>
      <w:r w:rsidRPr="00660525">
        <w:t>3A.</w:t>
      </w:r>
      <w:r>
        <w:t>4</w:t>
      </w:r>
      <w:r w:rsidRPr="00660525">
        <w:tab/>
      </w:r>
      <w:r w:rsidRPr="004731EE">
        <w:t>Other release independent features</w:t>
      </w:r>
      <w:bookmarkEnd w:id="4"/>
    </w:p>
    <w:p w:rsidR="00FD3A28" w:rsidRDefault="00FD3A28" w:rsidP="00FD3A28">
      <w:r>
        <w:t>This clause covers requirements for a Rel-10 UE coming from all other release independent features that are not covered under clause 3A.1, 3A.2 and 3A.3, e.g. generic baseband requirements or requirements that are not band/CA configuration specific.</w:t>
      </w:r>
    </w:p>
    <w:p w:rsidR="00FD3A28" w:rsidRDefault="00FD3A28" w:rsidP="00FD3A28">
      <w:pPr>
        <w:pStyle w:val="TH"/>
      </w:pPr>
      <w:r w:rsidRPr="008B5126">
        <w:t>Table 3A.</w:t>
      </w:r>
      <w:r>
        <w:t>4</w:t>
      </w:r>
      <w:r w:rsidRPr="008B5126">
        <w:t xml:space="preserve">-1: </w:t>
      </w:r>
      <w:r w:rsidRPr="00EE6833">
        <w:t xml:space="preserve">Additional requirements </w:t>
      </w:r>
      <w:r>
        <w:t>of o</w:t>
      </w:r>
      <w:r w:rsidRPr="00BF314D">
        <w:t>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304"/>
      </w:tblGrid>
      <w:tr w:rsidR="00FD3A28" w:rsidRPr="008B5126" w:rsidTr="00D372BB">
        <w:tc>
          <w:tcPr>
            <w:tcW w:w="1985" w:type="dxa"/>
            <w:shd w:val="clear" w:color="auto" w:fill="auto"/>
            <w:vAlign w:val="center"/>
          </w:tcPr>
          <w:p w:rsidR="00FD3A28" w:rsidRPr="008B5126" w:rsidRDefault="00FD3A28" w:rsidP="00D372BB">
            <w:pPr>
              <w:pStyle w:val="TAH"/>
              <w:rPr>
                <w:rFonts w:cs="Arial"/>
              </w:rPr>
            </w:pPr>
            <w:r w:rsidRPr="008B5126">
              <w:rPr>
                <w:rFonts w:cs="Arial"/>
              </w:rPr>
              <w:t>Feature</w:t>
            </w:r>
          </w:p>
        </w:tc>
        <w:tc>
          <w:tcPr>
            <w:tcW w:w="1276" w:type="dxa"/>
            <w:shd w:val="clear" w:color="auto" w:fill="auto"/>
            <w:tcMar>
              <w:left w:w="28" w:type="dxa"/>
              <w:right w:w="28" w:type="dxa"/>
            </w:tcMar>
            <w:vAlign w:val="center"/>
          </w:tcPr>
          <w:p w:rsidR="00FD3A28" w:rsidRPr="008B5126" w:rsidRDefault="00FD3A28" w:rsidP="00D372BB">
            <w:pPr>
              <w:pStyle w:val="TAH"/>
              <w:rPr>
                <w:rFonts w:cs="Arial"/>
              </w:rPr>
            </w:pPr>
            <w:r w:rsidRPr="008B5126">
              <w:rPr>
                <w:rFonts w:cs="Arial"/>
              </w:rPr>
              <w:t>Release</w:t>
            </w:r>
          </w:p>
          <w:p w:rsidR="00FD3A28" w:rsidRPr="008B5126" w:rsidRDefault="00FD3A28" w:rsidP="00D372BB">
            <w:pPr>
              <w:pStyle w:val="TAH"/>
              <w:rPr>
                <w:rFonts w:cs="Arial"/>
              </w:rPr>
            </w:pPr>
            <w:r w:rsidRPr="008B5126">
              <w:rPr>
                <w:rFonts w:cs="Arial"/>
              </w:rPr>
              <w:t>independent from</w:t>
            </w:r>
          </w:p>
        </w:tc>
        <w:tc>
          <w:tcPr>
            <w:tcW w:w="2409" w:type="dxa"/>
          </w:tcPr>
          <w:p w:rsidR="00FD3A28" w:rsidRPr="003C0A9B" w:rsidRDefault="00FD3A28" w:rsidP="00D372BB">
            <w:pPr>
              <w:pStyle w:val="TAH"/>
              <w:jc w:val="left"/>
              <w:rPr>
                <w:rFonts w:cs="Arial"/>
              </w:rPr>
            </w:pPr>
            <w:r>
              <w:rPr>
                <w:rFonts w:cs="Arial"/>
              </w:rPr>
              <w:t>R</w:t>
            </w:r>
            <w:r w:rsidRPr="003C0A9B">
              <w:rPr>
                <w:rFonts w:cs="Arial"/>
              </w:rPr>
              <w:t>equirements to be fulfilled</w:t>
            </w:r>
          </w:p>
          <w:p w:rsidR="00FD3A28" w:rsidRPr="008B5126" w:rsidRDefault="00FD3A28" w:rsidP="00D372BB">
            <w:pPr>
              <w:pStyle w:val="TAH"/>
              <w:jc w:val="left"/>
              <w:rPr>
                <w:rFonts w:cs="Arial"/>
              </w:rPr>
            </w:pPr>
            <w:r w:rsidRPr="003C0A9B">
              <w:rPr>
                <w:rFonts w:cs="Arial"/>
              </w:rPr>
              <w:t xml:space="preserve">(see 36.307 of the REL when the </w:t>
            </w:r>
            <w:r>
              <w:rPr>
                <w:rFonts w:cs="Arial"/>
              </w:rPr>
              <w:t>feature</w:t>
            </w:r>
            <w:r w:rsidRPr="003C0A9B">
              <w:rPr>
                <w:rFonts w:cs="Arial"/>
              </w:rPr>
              <w:t xml:space="preserve"> was introduced)</w:t>
            </w:r>
          </w:p>
        </w:tc>
        <w:tc>
          <w:tcPr>
            <w:tcW w:w="4304" w:type="dxa"/>
          </w:tcPr>
          <w:p w:rsidR="00FD3A28" w:rsidRPr="003C0A9B" w:rsidRDefault="00FD3A28" w:rsidP="00D372BB">
            <w:pPr>
              <w:pStyle w:val="TAH"/>
              <w:rPr>
                <w:rFonts w:cs="Arial"/>
              </w:rPr>
            </w:pPr>
            <w:r>
              <w:rPr>
                <w:rFonts w:cs="Arial"/>
              </w:rPr>
              <w:t>Further information</w:t>
            </w:r>
          </w:p>
        </w:tc>
      </w:tr>
      <w:tr w:rsidR="00FD3A28" w:rsidRPr="008B5126" w:rsidTr="00D372BB">
        <w:tc>
          <w:tcPr>
            <w:tcW w:w="1985" w:type="dxa"/>
            <w:shd w:val="clear" w:color="auto" w:fill="auto"/>
          </w:tcPr>
          <w:p w:rsidR="00FD3A28" w:rsidRDefault="00FD3A28" w:rsidP="00D372BB">
            <w:pPr>
              <w:pStyle w:val="TAC"/>
              <w:jc w:val="left"/>
            </w:pPr>
            <w:r>
              <w:rPr>
                <w:rFonts w:cs="Arial"/>
              </w:rPr>
              <w:t>RF and performance requirements for 4Rx UEs</w:t>
            </w:r>
          </w:p>
        </w:tc>
        <w:tc>
          <w:tcPr>
            <w:tcW w:w="1276" w:type="dxa"/>
            <w:shd w:val="clear" w:color="auto" w:fill="auto"/>
            <w:tcMar>
              <w:left w:w="28" w:type="dxa"/>
              <w:right w:w="28" w:type="dxa"/>
            </w:tcMar>
          </w:tcPr>
          <w:p w:rsidR="00FD3A28" w:rsidRDefault="00FD3A28" w:rsidP="00D372BB">
            <w:pPr>
              <w:pStyle w:val="TAC"/>
              <w:rPr>
                <w:rFonts w:cs="Arial"/>
              </w:rPr>
            </w:pPr>
            <w:r>
              <w:rPr>
                <w:rFonts w:cs="Arial"/>
              </w:rPr>
              <w:t>Rel-10</w:t>
            </w:r>
          </w:p>
        </w:tc>
        <w:tc>
          <w:tcPr>
            <w:tcW w:w="2409" w:type="dxa"/>
          </w:tcPr>
          <w:p w:rsidR="00FD3A28" w:rsidRPr="00925565" w:rsidRDefault="00FD3A28" w:rsidP="00D372BB">
            <w:pPr>
              <w:pStyle w:val="TAC"/>
              <w:jc w:val="left"/>
              <w:rPr>
                <w:rFonts w:cs="Arial"/>
              </w:rPr>
            </w:pPr>
            <w:r w:rsidRPr="005A002F">
              <w:rPr>
                <w:rFonts w:cs="Arial"/>
              </w:rPr>
              <w:t>Table C.1-1, Table C.2-1 for single carrier and Table C.1-2, Table C.2-2 for CA</w:t>
            </w:r>
          </w:p>
        </w:tc>
        <w:tc>
          <w:tcPr>
            <w:tcW w:w="4304" w:type="dxa"/>
          </w:tcPr>
          <w:p w:rsidR="00FD3A28" w:rsidRDefault="00FD3A28" w:rsidP="00D372BB">
            <w:pPr>
              <w:pStyle w:val="TAL"/>
            </w:pPr>
            <w:r>
              <w:t>REL-13 WI LTE_4Rx_AP_DL introduced:</w:t>
            </w:r>
          </w:p>
          <w:p w:rsidR="00FD3A28" w:rsidRDefault="00FD3A28" w:rsidP="00D372BB">
            <w:pPr>
              <w:pStyle w:val="TAL"/>
            </w:pPr>
            <w:r>
              <w:t>- single carrier RF requirements for bands 1, 2, 3, 7, 20, 39, 41, 42: see Table C.1-1</w:t>
            </w:r>
          </w:p>
          <w:p w:rsidR="00FD3A28" w:rsidRDefault="00FD3A28" w:rsidP="00D372BB">
            <w:pPr>
              <w:pStyle w:val="TAL"/>
            </w:pPr>
            <w:r>
              <w:t>- CA RF requirements for CA_3A-42A and other 1UL CA configurations (see TS 36.101 REL-13 [2] Table 7.3.1A-0a NOTE 20): see Table C.1-2</w:t>
            </w:r>
          </w:p>
          <w:p w:rsidR="00FD3A28" w:rsidRDefault="00FD3A28" w:rsidP="00D372BB">
            <w:pPr>
              <w:pStyle w:val="TAL"/>
            </w:pPr>
            <w:r>
              <w:t>- single carrier performance requirements for demodulation and CSI: see Table C.2-1</w:t>
            </w:r>
          </w:p>
          <w:p w:rsidR="00FD3A28" w:rsidRDefault="00FD3A28" w:rsidP="00D372BB">
            <w:pPr>
              <w:pStyle w:val="TAL"/>
            </w:pPr>
            <w:r>
              <w:t>REL-14 WI LTE_4Rx_AP_DL_bands introduced:</w:t>
            </w:r>
          </w:p>
          <w:p w:rsidR="00FD3A28" w:rsidRDefault="00FD3A28" w:rsidP="00D372BB">
            <w:pPr>
              <w:pStyle w:val="TAL"/>
            </w:pPr>
            <w:r>
              <w:t>- single carrier RF requirements for band 35, 40: see Table C.1-1</w:t>
            </w:r>
          </w:p>
          <w:p w:rsidR="00FD3A28" w:rsidRDefault="00FD3A28" w:rsidP="00D372BB">
            <w:pPr>
              <w:pStyle w:val="TAL"/>
            </w:pPr>
            <w:r>
              <w:t>- CA RF requirements for some further 1UL CA configurations (see TS 36.101 REL-14 [2]): see Table C.1-2</w:t>
            </w:r>
          </w:p>
          <w:p w:rsidR="00FD3A28" w:rsidRDefault="00FD3A28" w:rsidP="00D372BB">
            <w:pPr>
              <w:pStyle w:val="TAL"/>
            </w:pPr>
            <w:r>
              <w:t>REL-14 WI LTE_4Rx_AP_DL_CA introduced:</w:t>
            </w:r>
          </w:p>
          <w:p w:rsidR="00FD3A28" w:rsidRDefault="00FD3A28" w:rsidP="00D372BB">
            <w:pPr>
              <w:pStyle w:val="TAL"/>
            </w:pPr>
            <w:r>
              <w:t>- CA RF requirements for some 2DL/2UL CA configurations (see TS 36.101 REL-14 [2]): see Table C.1-2</w:t>
            </w:r>
          </w:p>
          <w:p w:rsidR="00FD3A28" w:rsidRDefault="00FD3A28" w:rsidP="00D372BB">
            <w:pPr>
              <w:pStyle w:val="TAL"/>
              <w:rPr>
                <w:ins w:id="6" w:author="Huawei" w:date="2018-04-03T10:38:00Z"/>
              </w:rPr>
            </w:pPr>
            <w:r>
              <w:t>- CA performance requirements for demodulation/SDR and CSI: see Table C2-2</w:t>
            </w:r>
          </w:p>
          <w:p w:rsidR="00FD3A28" w:rsidRPr="0026558D" w:rsidRDefault="00FD3A28" w:rsidP="00FD3A28">
            <w:pPr>
              <w:pStyle w:val="TAL"/>
              <w:rPr>
                <w:ins w:id="7" w:author="Huawei" w:date="2018-04-03T10:38:00Z"/>
              </w:rPr>
            </w:pPr>
            <w:ins w:id="8" w:author="Huawei" w:date="2018-04-03T10:38:00Z">
              <w:r w:rsidRPr="0026558D">
                <w:t>REL-1</w:t>
              </w:r>
              <w:r>
                <w:t>5</w:t>
              </w:r>
              <w:r w:rsidRPr="0026558D">
                <w:t xml:space="preserve"> WI </w:t>
              </w:r>
              <w:r>
                <w:t>LTE_4Rx_AP_DL_bands_R15</w:t>
              </w:r>
              <w:r w:rsidRPr="0026558D">
                <w:t xml:space="preserve"> introduced:</w:t>
              </w:r>
            </w:ins>
          </w:p>
          <w:p w:rsidR="00FD3A28" w:rsidRPr="0026558D" w:rsidRDefault="00FD3A28" w:rsidP="00FD3A28">
            <w:pPr>
              <w:pStyle w:val="TAL"/>
              <w:rPr>
                <w:ins w:id="9" w:author="Huawei" w:date="2018-04-03T10:38:00Z"/>
              </w:rPr>
            </w:pPr>
            <w:ins w:id="10" w:author="Huawei" w:date="2018-04-03T10:38:00Z">
              <w:r w:rsidRPr="0026558D">
                <w:t xml:space="preserve">- single carrier RF requirements for band </w:t>
              </w:r>
              <w:r>
                <w:t>4</w:t>
              </w:r>
              <w:r w:rsidRPr="0026558D">
                <w:t xml:space="preserve">, </w:t>
              </w:r>
              <w:r>
                <w:t>34, 43, 66</w:t>
              </w:r>
              <w:r w:rsidRPr="0026558D">
                <w:t>: see Table C.1-1</w:t>
              </w:r>
            </w:ins>
          </w:p>
          <w:p w:rsidR="00FD3A28" w:rsidRDefault="00FD3A28" w:rsidP="00FD3A28">
            <w:pPr>
              <w:pStyle w:val="TAL"/>
            </w:pPr>
            <w:ins w:id="11" w:author="Huawei" w:date="2018-04-03T10:38:00Z">
              <w:r w:rsidRPr="0026558D">
                <w:t>- CA RF requirements for some further 1UL CA configurations (see TS 36.101 REL-1</w:t>
              </w:r>
              <w:r>
                <w:t>5</w:t>
              </w:r>
              <w:r w:rsidRPr="0026558D">
                <w:t xml:space="preserve"> [2]): see Table C.1-2</w:t>
              </w:r>
            </w:ins>
          </w:p>
        </w:tc>
      </w:tr>
    </w:tbl>
    <w:p w:rsidR="00FD3A28" w:rsidRPr="008B5126" w:rsidRDefault="00FD3A28" w:rsidP="00FD3A28"/>
    <w:bookmarkEnd w:id="5"/>
    <w:p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SimSun"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SimSun"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E51" w:rsidRDefault="004B6E51">
      <w:r>
        <w:separator/>
      </w:r>
    </w:p>
  </w:endnote>
  <w:endnote w:type="continuationSeparator" w:id="0">
    <w:p w:rsidR="004B6E51" w:rsidRDefault="004B6E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E51" w:rsidRDefault="004B6E51">
      <w:r>
        <w:separator/>
      </w:r>
    </w:p>
  </w:footnote>
  <w:footnote w:type="continuationSeparator" w:id="0">
    <w:p w:rsidR="004B6E51" w:rsidRDefault="004B6E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r>
      <w:t xml:space="preserve">Page </w:t>
    </w:r>
    <w:r w:rsidR="00434C90">
      <w:fldChar w:fldCharType="begin"/>
    </w:r>
    <w:r>
      <w:instrText>PAGE</w:instrText>
    </w:r>
    <w:r w:rsidR="00434C90">
      <w:fldChar w:fldCharType="separate"/>
    </w:r>
    <w:r>
      <w:rPr>
        <w:noProof/>
      </w:rPr>
      <w:t>1</w:t>
    </w:r>
    <w:r w:rsidR="00434C9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56C5783"/>
    <w:multiLevelType w:val="hybridMultilevel"/>
    <w:tmpl w:val="3C82C7EE"/>
    <w:lvl w:ilvl="0" w:tplc="1486A75E">
      <w:start w:val="7"/>
      <w:numFmt w:val="bullet"/>
      <w:lvlText w:val=""/>
      <w:lvlJc w:val="left"/>
      <w:pPr>
        <w:ind w:left="860" w:hanging="360"/>
      </w:pPr>
      <w:rPr>
        <w:rFonts w:ascii="Wingdings" w:eastAsia="SimSun"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6FD3"/>
    <w:rsid w:val="00022E4A"/>
    <w:rsid w:val="0004250B"/>
    <w:rsid w:val="000452BE"/>
    <w:rsid w:val="000669D2"/>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965"/>
    <w:rsid w:val="00145D43"/>
    <w:rsid w:val="001559C5"/>
    <w:rsid w:val="00165AF3"/>
    <w:rsid w:val="00183BB8"/>
    <w:rsid w:val="00192C46"/>
    <w:rsid w:val="00194B28"/>
    <w:rsid w:val="001A0600"/>
    <w:rsid w:val="001A08B3"/>
    <w:rsid w:val="001A7B60"/>
    <w:rsid w:val="001B52F0"/>
    <w:rsid w:val="001B7A65"/>
    <w:rsid w:val="001E41F3"/>
    <w:rsid w:val="001E5B7D"/>
    <w:rsid w:val="002011E4"/>
    <w:rsid w:val="0020202D"/>
    <w:rsid w:val="00202B7F"/>
    <w:rsid w:val="00213F72"/>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E1A36"/>
    <w:rsid w:val="003F4E5B"/>
    <w:rsid w:val="00407963"/>
    <w:rsid w:val="00410371"/>
    <w:rsid w:val="004242F1"/>
    <w:rsid w:val="004272C0"/>
    <w:rsid w:val="00434C90"/>
    <w:rsid w:val="00450543"/>
    <w:rsid w:val="00487EA8"/>
    <w:rsid w:val="004B6E51"/>
    <w:rsid w:val="004B75B7"/>
    <w:rsid w:val="004C52E2"/>
    <w:rsid w:val="004D2427"/>
    <w:rsid w:val="004D58EF"/>
    <w:rsid w:val="00500652"/>
    <w:rsid w:val="0051580D"/>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3490"/>
    <w:rsid w:val="00695808"/>
    <w:rsid w:val="006B00B5"/>
    <w:rsid w:val="006B46FB"/>
    <w:rsid w:val="006E21FB"/>
    <w:rsid w:val="006E52BB"/>
    <w:rsid w:val="007314CD"/>
    <w:rsid w:val="00764984"/>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10D11"/>
    <w:rsid w:val="009148DE"/>
    <w:rsid w:val="00915BE1"/>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E3297"/>
    <w:rsid w:val="009F57E4"/>
    <w:rsid w:val="009F69B6"/>
    <w:rsid w:val="009F734F"/>
    <w:rsid w:val="00A0304F"/>
    <w:rsid w:val="00A246B6"/>
    <w:rsid w:val="00A36F33"/>
    <w:rsid w:val="00A47E70"/>
    <w:rsid w:val="00A50CF0"/>
    <w:rsid w:val="00A6556A"/>
    <w:rsid w:val="00A7671C"/>
    <w:rsid w:val="00A8314A"/>
    <w:rsid w:val="00A91E84"/>
    <w:rsid w:val="00AA2CBC"/>
    <w:rsid w:val="00AB7A38"/>
    <w:rsid w:val="00AC5820"/>
    <w:rsid w:val="00AC7CAB"/>
    <w:rsid w:val="00AD1CD8"/>
    <w:rsid w:val="00B15A0F"/>
    <w:rsid w:val="00B258BB"/>
    <w:rsid w:val="00B60430"/>
    <w:rsid w:val="00B67B97"/>
    <w:rsid w:val="00B736FD"/>
    <w:rsid w:val="00B93847"/>
    <w:rsid w:val="00B968C8"/>
    <w:rsid w:val="00BA0835"/>
    <w:rsid w:val="00BA3EC5"/>
    <w:rsid w:val="00BA51D9"/>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6B1"/>
    <w:rsid w:val="00D06D51"/>
    <w:rsid w:val="00D24991"/>
    <w:rsid w:val="00D50255"/>
    <w:rsid w:val="00D5786E"/>
    <w:rsid w:val="00D731FE"/>
    <w:rsid w:val="00DB23C9"/>
    <w:rsid w:val="00DE34CF"/>
    <w:rsid w:val="00DE3F6F"/>
    <w:rsid w:val="00E125CC"/>
    <w:rsid w:val="00E134CF"/>
    <w:rsid w:val="00E13F3D"/>
    <w:rsid w:val="00E277E1"/>
    <w:rsid w:val="00E40FF5"/>
    <w:rsid w:val="00E42806"/>
    <w:rsid w:val="00E579BB"/>
    <w:rsid w:val="00E70157"/>
    <w:rsid w:val="00EB1338"/>
    <w:rsid w:val="00EB357D"/>
    <w:rsid w:val="00EE7D7C"/>
    <w:rsid w:val="00F1141F"/>
    <w:rsid w:val="00F25D98"/>
    <w:rsid w:val="00F300FB"/>
    <w:rsid w:val="00F4185E"/>
    <w:rsid w:val="00F45069"/>
    <w:rsid w:val="00F56D02"/>
    <w:rsid w:val="00F70017"/>
    <w:rsid w:val="00F86B4E"/>
    <w:rsid w:val="00FA00C4"/>
    <w:rsid w:val="00FB6386"/>
    <w:rsid w:val="00FD3A28"/>
    <w:rsid w:val="00FD469B"/>
    <w:rsid w:val="00FD592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46FE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6FE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6FE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6F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Heading6Char">
    <w:name w:val="Heading 6 Char"/>
    <w:aliases w:val="T1 Char4,Header 6 Char"/>
    <w:basedOn w:val="H6Char"/>
    <w:link w:val="Heading6"/>
    <w:rsid w:val="00C46FE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IndexHeading">
    <w:name w:val="index heading"/>
    <w:basedOn w:val="Normal"/>
    <w:next w:val="Normal"/>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46FEE"/>
    <w:rPr>
      <w:rFonts w:ascii="Tahoma" w:hAnsi="Tahoma" w:cs="Tahoma"/>
      <w:shd w:val="clear" w:color="auto" w:fill="000080"/>
      <w:lang w:val="en-GB" w:eastAsia="en-US"/>
    </w:rPr>
  </w:style>
  <w:style w:type="paragraph" w:styleId="PlainText">
    <w:name w:val="Plain Text"/>
    <w:basedOn w:val="Normal"/>
    <w:link w:val="PlainTextChar"/>
    <w:rsid w:val="00C46FE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46FE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6FEE"/>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46FEE"/>
    <w:rPr>
      <w:rFonts w:ascii="Times New Roman" w:hAnsi="Times New Roman"/>
      <w:lang w:val="en-GB" w:eastAsia="ja-JP"/>
    </w:rPr>
  </w:style>
  <w:style w:type="character" w:customStyle="1" w:styleId="CommentTextChar">
    <w:name w:val="Comment Text Char"/>
    <w:link w:val="CommentText"/>
    <w:semiHidden/>
    <w:rsid w:val="00C46FEE"/>
    <w:rPr>
      <w:rFonts w:ascii="Times New Roman" w:hAnsi="Times New Roman"/>
      <w:lang w:val="en-GB" w:eastAsia="en-US"/>
    </w:rPr>
  </w:style>
  <w:style w:type="paragraph" w:customStyle="1" w:styleId="TableText">
    <w:name w:val="TableText"/>
    <w:basedOn w:val="BodyTextIndent"/>
    <w:rsid w:val="00C46FEE"/>
    <w:pPr>
      <w:keepNext/>
      <w:keepLines/>
      <w:widowControl/>
      <w:ind w:left="0"/>
      <w:jc w:val="center"/>
    </w:pPr>
    <w:rPr>
      <w:sz w:val="20"/>
    </w:rPr>
  </w:style>
  <w:style w:type="paragraph" w:styleId="BodyTextIndent">
    <w:name w:val="Body Text Indent"/>
    <w:basedOn w:val="Normal"/>
    <w:link w:val="BodyTextIndentChar"/>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C46FEE"/>
    <w:rPr>
      <w:rFonts w:ascii="Times New Roman" w:hAnsi="Times New Roman"/>
      <w:snapToGrid w:val="0"/>
      <w:kern w:val="2"/>
      <w:sz w:val="21"/>
      <w:lang w:val="en-GB"/>
    </w:rPr>
  </w:style>
  <w:style w:type="paragraph" w:styleId="BodyText2">
    <w:name w:val="Body Text 2"/>
    <w:basedOn w:val="Normal"/>
    <w:link w:val="BodyText2Char"/>
    <w:rsid w:val="00C46FE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46FEE"/>
    <w:rPr>
      <w:rFonts w:ascii="Times New Roman" w:hAnsi="Times New Roman"/>
      <w:i/>
      <w:lang w:val="en-GB"/>
    </w:rPr>
  </w:style>
  <w:style w:type="paragraph" w:styleId="BodyText3">
    <w:name w:val="Body Text 3"/>
    <w:basedOn w:val="Normal"/>
    <w:link w:val="BodyText3Char"/>
    <w:rsid w:val="00C46F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46FEE"/>
    <w:rPr>
      <w:rFonts w:ascii="Times New Roman" w:eastAsia="Osaka" w:hAnsi="Times New Roman"/>
      <w:color w:val="000000"/>
      <w:lang w:val="en-GB"/>
    </w:rPr>
  </w:style>
  <w:style w:type="character" w:styleId="PageNumber">
    <w:name w:val="page number"/>
    <w:basedOn w:val="DefaultParagraphFont"/>
    <w:rsid w:val="00C46FEE"/>
  </w:style>
  <w:style w:type="table" w:styleId="TableGrid">
    <w:name w:val="Table Grid"/>
    <w:basedOn w:val="TableNormal"/>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ListParagraph">
    <w:name w:val="List Paragraph"/>
    <w:basedOn w:val="Normal"/>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NormalWeb">
    <w:name w:val="Normal (Web)"/>
    <w:basedOn w:val="Normal"/>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46FEE"/>
    <w:rPr>
      <w:rFonts w:ascii="Times New Roman" w:eastAsia="Batang" w:hAnsi="Times New Roman"/>
      <w:lang w:val="en-GB" w:eastAsia="en-US"/>
    </w:rPr>
  </w:style>
  <w:style w:type="paragraph" w:styleId="BodyTextIndent2">
    <w:name w:val="Body Text Indent 2"/>
    <w:basedOn w:val="Normal"/>
    <w:link w:val="BodyTextIndent2Char"/>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46FEE"/>
    <w:rPr>
      <w:rFonts w:ascii="Times New Roman" w:eastAsia="MS Mincho" w:hAnsi="Times New Roman"/>
      <w:lang w:val="en-GB" w:eastAsia="en-GB"/>
    </w:rPr>
  </w:style>
  <w:style w:type="paragraph" w:styleId="NormalIndent">
    <w:name w:val="Normal Indent"/>
    <w:basedOn w:val="Normal"/>
    <w:rsid w:val="00C46FEE"/>
    <w:pPr>
      <w:spacing w:after="0"/>
      <w:ind w:left="851"/>
    </w:pPr>
    <w:rPr>
      <w:rFonts w:eastAsia="MS Mincho"/>
      <w:lang w:val="it-IT" w:eastAsia="en-GB"/>
    </w:rPr>
  </w:style>
  <w:style w:type="paragraph" w:styleId="ListNumber5">
    <w:name w:val="List Number 5"/>
    <w:basedOn w:val="Normal"/>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0">
    <w:name w:val="修订1"/>
    <w:hidden/>
    <w:semiHidden/>
    <w:rsid w:val="00C46FEE"/>
    <w:rPr>
      <w:rFonts w:ascii="Times New Roman" w:eastAsia="Batang" w:hAnsi="Times New Roman"/>
      <w:lang w:val="en-GB" w:eastAsia="en-US"/>
    </w:rPr>
  </w:style>
  <w:style w:type="paragraph" w:styleId="EndnoteText">
    <w:name w:val="endnote text"/>
    <w:basedOn w:val="Normal"/>
    <w:link w:val="EndnoteTextChar"/>
    <w:rsid w:val="00C46FEE"/>
    <w:pPr>
      <w:snapToGrid w:val="0"/>
    </w:pPr>
    <w:rPr>
      <w:rFonts w:eastAsia="SimSun"/>
    </w:rPr>
  </w:style>
  <w:style w:type="character" w:customStyle="1" w:styleId="EndnoteTextChar">
    <w:name w:val="Endnote Text Char"/>
    <w:basedOn w:val="DefaultParagraphFont"/>
    <w:link w:val="EndnoteText"/>
    <w:rsid w:val="00C46FEE"/>
    <w:rPr>
      <w:rFonts w:ascii="Times New Roman" w:eastAsia="SimSun" w:hAnsi="Times New Roman"/>
      <w:lang w:val="en-GB"/>
    </w:rPr>
  </w:style>
  <w:style w:type="character" w:styleId="EndnoteReference">
    <w:name w:val="endnote reference"/>
    <w:rsid w:val="00C46FEE"/>
    <w:rPr>
      <w:vertAlign w:val="superscript"/>
    </w:rPr>
  </w:style>
  <w:style w:type="character" w:customStyle="1" w:styleId="btChar3">
    <w:name w:val="bt Char3"/>
    <w:rsid w:val="00C46FEE"/>
    <w:rPr>
      <w:lang w:val="en-GB" w:eastAsia="ja-JP" w:bidi="ar-SA"/>
    </w:rPr>
  </w:style>
  <w:style w:type="paragraph" w:styleId="Title">
    <w:name w:val="Title"/>
    <w:basedOn w:val="Normal"/>
    <w:next w:val="Normal"/>
    <w:link w:val="TitleChar"/>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46FEE"/>
    <w:rPr>
      <w:rFonts w:ascii="Courier New" w:hAnsi="Courier New"/>
      <w:lang w:val="nb-NO"/>
    </w:rPr>
  </w:style>
  <w:style w:type="paragraph" w:customStyle="1" w:styleId="FL">
    <w:name w:val="FL"/>
    <w:basedOn w:val="Normal"/>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Date">
    <w:name w:val="Date"/>
    <w:basedOn w:val="Normal"/>
    <w:next w:val="Normal"/>
    <w:link w:val="DateChar"/>
    <w:rsid w:val="00C46FEE"/>
    <w:pPr>
      <w:overflowPunct w:val="0"/>
      <w:autoSpaceDE w:val="0"/>
      <w:autoSpaceDN w:val="0"/>
      <w:adjustRightInd w:val="0"/>
      <w:textAlignment w:val="baseline"/>
    </w:pPr>
  </w:style>
  <w:style w:type="character" w:customStyle="1" w:styleId="DateChar">
    <w:name w:val="Date Char"/>
    <w:basedOn w:val="DefaultParagraphFont"/>
    <w:link w:val="Date"/>
    <w:rsid w:val="00C46FEE"/>
    <w:rPr>
      <w:rFonts w:ascii="Times New Roman"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46FE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Normal"/>
    <w:rsid w:val="00C46FEE"/>
    <w:pPr>
      <w:overflowPunct w:val="0"/>
      <w:autoSpaceDE w:val="0"/>
      <w:autoSpaceDN w:val="0"/>
      <w:adjustRightInd w:val="0"/>
      <w:ind w:left="851"/>
      <w:textAlignment w:val="baseline"/>
    </w:pPr>
    <w:rPr>
      <w:lang w:eastAsia="ja-JP"/>
    </w:rPr>
  </w:style>
  <w:style w:type="paragraph" w:customStyle="1" w:styleId="INDENT2">
    <w:name w:val="INDENT2"/>
    <w:basedOn w:val="Normal"/>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Normal"/>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Normal"/>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46FEE"/>
    <w:pPr>
      <w:tabs>
        <w:tab w:val="center" w:pos="4820"/>
        <w:tab w:val="right" w:pos="9640"/>
      </w:tabs>
    </w:pPr>
    <w:rPr>
      <w:lang w:eastAsia="ja-JP"/>
    </w:rPr>
  </w:style>
  <w:style w:type="table" w:customStyle="1" w:styleId="TableGrid1">
    <w:name w:val="Table Grid1"/>
    <w:basedOn w:val="TableNormal"/>
    <w:next w:val="TableGrid"/>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Normal"/>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46FEE"/>
    <w:pPr>
      <w:tabs>
        <w:tab w:val="num" w:pos="928"/>
      </w:tabs>
      <w:ind w:left="928" w:hanging="360"/>
    </w:pPr>
    <w:rPr>
      <w:rFonts w:eastAsia="Batang"/>
    </w:rPr>
  </w:style>
  <w:style w:type="table" w:customStyle="1" w:styleId="TableGrid2">
    <w:name w:val="Table Grid2"/>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46F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46FEE"/>
    <w:pPr>
      <w:keepNext w:val="0"/>
      <w:keepLines w:val="0"/>
      <w:spacing w:before="240"/>
      <w:ind w:left="0" w:firstLine="0"/>
    </w:pPr>
    <w:rPr>
      <w:rFonts w:eastAsia="MS Mincho"/>
      <w:bCs/>
    </w:rPr>
  </w:style>
  <w:style w:type="table" w:customStyle="1" w:styleId="TableGrid3">
    <w:name w:val="Table Grid3"/>
    <w:basedOn w:val="TableNormal"/>
    <w:next w:val="TableGrid"/>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46FEE"/>
    <w:rPr>
      <w:rFonts w:ascii="Tahoma" w:eastAsia="MS Mincho" w:hAnsi="Tahoma" w:cs="Tahoma"/>
      <w:sz w:val="16"/>
      <w:szCs w:val="16"/>
    </w:rPr>
  </w:style>
  <w:style w:type="paragraph" w:customStyle="1" w:styleId="JK-text-simpledoc">
    <w:name w:val="JK - text - simple doc"/>
    <w:basedOn w:val="BodyText"/>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46FEE"/>
    <w:pPr>
      <w:spacing w:before="100" w:beforeAutospacing="1" w:after="100" w:afterAutospacing="1"/>
    </w:pPr>
    <w:rPr>
      <w:sz w:val="24"/>
      <w:szCs w:val="24"/>
      <w:lang w:val="en-US"/>
    </w:rPr>
  </w:style>
  <w:style w:type="paragraph" w:customStyle="1" w:styleId="11">
    <w:name w:val="吹き出し1"/>
    <w:basedOn w:val="Normal"/>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0">
    <w:name w:val="吹き出し2"/>
    <w:basedOn w:val="Normal"/>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Normal"/>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6FEE"/>
    <w:pPr>
      <w:keepNext/>
      <w:keepLines/>
      <w:spacing w:after="60"/>
      <w:ind w:left="210"/>
      <w:jc w:val="center"/>
    </w:pPr>
    <w:rPr>
      <w:rFonts w:eastAsia="MS Mincho"/>
      <w:b/>
      <w:i w:val="0"/>
      <w:lang w:eastAsia="en-GB"/>
    </w:rPr>
  </w:style>
  <w:style w:type="paragraph" w:customStyle="1" w:styleId="13">
    <w:name w:val="图表目录1"/>
    <w:basedOn w:val="Normal"/>
    <w:next w:val="Normal"/>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6FEE"/>
    <w:pPr>
      <w:spacing w:before="120"/>
      <w:outlineLvl w:val="2"/>
    </w:pPr>
    <w:rPr>
      <w:sz w:val="28"/>
    </w:rPr>
  </w:style>
  <w:style w:type="paragraph" w:customStyle="1" w:styleId="Heading2Head2A2">
    <w:name w:val="Heading 2.Head2A.2"/>
    <w:basedOn w:val="Heading1"/>
    <w:next w:val="Normal"/>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46FEE"/>
    <w:pPr>
      <w:spacing w:before="120"/>
      <w:outlineLvl w:val="2"/>
    </w:pPr>
    <w:rPr>
      <w:rFonts w:eastAsia="MS Mincho"/>
      <w:sz w:val="28"/>
      <w:szCs w:val="32"/>
      <w:lang w:eastAsia="de-DE"/>
    </w:rPr>
  </w:style>
  <w:style w:type="paragraph" w:customStyle="1" w:styleId="Reference">
    <w:name w:val="Reference"/>
    <w:basedOn w:val="Normal"/>
    <w:rsid w:val="00C46FEE"/>
    <w:pPr>
      <w:numPr>
        <w:numId w:val="1"/>
      </w:numPr>
      <w:spacing w:after="0"/>
    </w:pPr>
    <w:rPr>
      <w:rFonts w:eastAsia="MS Mincho"/>
      <w:lang w:eastAsia="en-GB"/>
    </w:rPr>
  </w:style>
  <w:style w:type="paragraph" w:customStyle="1" w:styleId="Bullets">
    <w:name w:val="Bullets"/>
    <w:basedOn w:val="BodyText"/>
    <w:rsid w:val="00C46FEE"/>
    <w:pPr>
      <w:widowControl w:val="0"/>
      <w:spacing w:after="120"/>
      <w:ind w:left="283" w:hanging="283"/>
    </w:pPr>
    <w:rPr>
      <w:rFonts w:eastAsia="MS Mincho"/>
      <w:lang w:eastAsia="de-DE"/>
    </w:rPr>
  </w:style>
  <w:style w:type="paragraph" w:customStyle="1" w:styleId="11BodyText">
    <w:name w:val="11 BodyText"/>
    <w:basedOn w:val="Normal"/>
    <w:rsid w:val="00C46FEE"/>
    <w:pPr>
      <w:spacing w:after="220"/>
      <w:ind w:left="1298"/>
    </w:pPr>
    <w:rPr>
      <w:rFonts w:ascii="Arial" w:eastAsia="SimSun" w:hAnsi="Arial"/>
      <w:lang w:val="en-US" w:eastAsia="en-GB"/>
    </w:rPr>
  </w:style>
  <w:style w:type="numbering" w:customStyle="1" w:styleId="14">
    <w:name w:val="无列表1"/>
    <w:next w:val="NoList"/>
    <w:semiHidden/>
    <w:rsid w:val="00C46FEE"/>
  </w:style>
  <w:style w:type="paragraph" w:customStyle="1" w:styleId="1030302">
    <w:name w:val="样式 样式 标题 1 + 两端对齐 段前: 0.3 行 段后: 0.3 行 行距: 单倍行距 + 段前: 0.2 行 段后: ..."/>
    <w:basedOn w:val="Normal"/>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Heading7Char">
    <w:name w:val="Heading 7 Char"/>
    <w:link w:val="Heading7"/>
    <w:rsid w:val="00C46FEE"/>
    <w:rPr>
      <w:rFonts w:ascii="Arial" w:hAnsi="Arial"/>
      <w:lang w:val="en-GB" w:eastAsia="en-US"/>
    </w:rPr>
  </w:style>
  <w:style w:type="character" w:customStyle="1" w:styleId="Heading8Char">
    <w:name w:val="Heading 8 Char"/>
    <w:link w:val="Heading8"/>
    <w:rsid w:val="00C46FEE"/>
    <w:rPr>
      <w:rFonts w:ascii="Arial" w:hAnsi="Arial"/>
      <w:sz w:val="36"/>
      <w:lang w:val="en-GB" w:eastAsia="en-US"/>
    </w:rPr>
  </w:style>
  <w:style w:type="character" w:customStyle="1" w:styleId="Heading9Char">
    <w:name w:val="Heading 9 Char"/>
    <w:link w:val="Heading9"/>
    <w:rsid w:val="00C46FE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6FEE"/>
    <w:rPr>
      <w:rFonts w:ascii="Times New Roman" w:hAnsi="Times New Roman"/>
      <w:sz w:val="16"/>
      <w:lang w:val="en-GB" w:eastAsia="en-US"/>
    </w:rPr>
  </w:style>
  <w:style w:type="character" w:customStyle="1" w:styleId="FooterChar">
    <w:name w:val="Footer Char"/>
    <w:link w:val="Footer"/>
    <w:rsid w:val="00C46FEE"/>
    <w:rPr>
      <w:rFonts w:ascii="Arial" w:hAnsi="Arial"/>
      <w:b/>
      <w:i/>
      <w:noProof/>
      <w:sz w:val="18"/>
      <w:lang w:val="en-GB" w:eastAsia="en-US"/>
    </w:rPr>
  </w:style>
  <w:style w:type="character" w:customStyle="1" w:styleId="CommentSubjectChar">
    <w:name w:val="Comment Subject Char"/>
    <w:link w:val="CommentSubject"/>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1">
    <w:name w:val="样式 页眉"/>
    <w:basedOn w:val="Header"/>
    <w:link w:val="Char0"/>
    <w:rsid w:val="0009398E"/>
    <w:pPr>
      <w:overflowPunct w:val="0"/>
      <w:autoSpaceDE w:val="0"/>
      <w:autoSpaceDN w:val="0"/>
      <w:adjustRightInd w:val="0"/>
      <w:textAlignment w:val="baseline"/>
    </w:pPr>
    <w:rPr>
      <w:rFonts w:eastAsia="Arial"/>
      <w:bCs/>
      <w:sz w:val="22"/>
    </w:rPr>
  </w:style>
  <w:style w:type="character" w:customStyle="1" w:styleId="Char0">
    <w:name w:val="样式 页眉 Char"/>
    <w:basedOn w:val="DefaultParagraphFont"/>
    <w:link w:val="a1"/>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0">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录 92"/>
    <w:basedOn w:val="TOC8"/>
    <w:rsid w:val="002345D4"/>
    <w:pPr>
      <w:overflowPunct w:val="0"/>
      <w:autoSpaceDE w:val="0"/>
      <w:autoSpaceDN w:val="0"/>
      <w:adjustRightInd w:val="0"/>
      <w:ind w:left="1418" w:hanging="1418"/>
      <w:textAlignment w:val="baseline"/>
    </w:pPr>
    <w:rPr>
      <w:rFonts w:eastAsia="MS Mincho"/>
      <w:lang w:eastAsia="en-GB"/>
    </w:rPr>
  </w:style>
  <w:style w:type="paragraph" w:customStyle="1" w:styleId="22">
    <w:name w:val="题注2"/>
    <w:basedOn w:val="Normal"/>
    <w:next w:val="Normal"/>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3">
    <w:name w:val="图表目录2"/>
    <w:basedOn w:val="Normal"/>
    <w:next w:val="Normal"/>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PlaceholderText">
    <w:name w:val="Placeholder Text"/>
    <w:basedOn w:val="DefaultParagraphFont"/>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1">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录 93"/>
    <w:basedOn w:val="TOC8"/>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3">
    <w:name w:val="题注3"/>
    <w:basedOn w:val="Normal"/>
    <w:next w:val="Normal"/>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List2Char">
    <w:name w:val="List 2 Char"/>
    <w:link w:val="List2"/>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2">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4">
    <w:name w:val="题注4"/>
    <w:basedOn w:val="Normal"/>
    <w:next w:val="Normal"/>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5">
    <w:name w:val="图表目录4"/>
    <w:basedOn w:val="Normal"/>
    <w:next w:val="Normal"/>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3">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6">
    <w:name w:val="(文字) (文字)3"/>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5">
    <w:name w:val="目录 95"/>
    <w:basedOn w:val="TOC8"/>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
    <w:name w:val="题注5"/>
    <w:basedOn w:val="Normal"/>
    <w:next w:val="Normal"/>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0">
    <w:name w:val="图表目录5"/>
    <w:basedOn w:val="Normal"/>
    <w:next w:val="Normal"/>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4">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6">
    <w:name w:val="目录 96"/>
    <w:basedOn w:val="TOC8"/>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
    <w:name w:val="题注6"/>
    <w:basedOn w:val="Normal"/>
    <w:next w:val="Normal"/>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0">
    <w:name w:val="图表目录6"/>
    <w:basedOn w:val="Normal"/>
    <w:next w:val="Normal"/>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1520</TotalTime>
  <Pages>2</Pages>
  <Words>574</Words>
  <Characters>3276</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90</cp:revision>
  <cp:lastPrinted>1899-12-31T16:00:00Z</cp:lastPrinted>
  <dcterms:created xsi:type="dcterms:W3CDTF">2015-08-19T09:34:00Z</dcterms:created>
  <dcterms:modified xsi:type="dcterms:W3CDTF">2018-06-06T21:54:00Z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(3)NVeVtGrl5W7oCNfQUIjGgZajx0+Abuzbo+GLpxGXoqi7YLf/t4P4oQ1tsnRPbHZyGW/QkgQ0
va2KFWQhyLsEh3TICfJu41yape7JxGAcMIvtfC+4ekMbM0b6PMH+j93YnDdhHzFSyKxrjyHA
9B6cUa34ZpRSz3Lx1Ik5Q7qQUL/UoWiC30sQSw/S9cbqWc2pPaJZ7aTyrL/AU2Do7CTHCdui
7uQJ1dIoRkNNnlSq1q</vt:lpwstr>
  </property>
  <property fmtid="{D5CDD505-2E9C-101B-9397-08002B2CF9AE}" pid="21" name="_2015_ms_pID_7253431">
    <vt:lpwstr>XJEQVKxymyfM6maYkdNRhAW9X1oviSgwyKB6LBU2sPJB9LE0LLo1P+
vUj7mM9T5HzzrJMbmQRU2RxoYQ8W06czM4X4DgA/CTPH0Z9b3aU1Yp+MTXeBi11zrEFPZi4A
5ROYbVqrdosUaaHWbXEs37IRVm4wEjbANbq8QztdkCdNffYY44NzxOWsbhXe6ShOxQAvcvB6
toNjEVD9nFqPec5vrTRWDFQ3EZqqW5CcxGlw</vt:lpwstr>
  </property>
  <property fmtid="{D5CDD505-2E9C-101B-9397-08002B2CF9AE}" pid="22" name="_2015_ms_pID_7253432">
    <vt:lpwstr>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1523028363</vt:lpwstr>
  </property>
</Properties>
</file>